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3517DC" w14:textId="77777777" w:rsidR="008A7023" w:rsidRDefault="008A7023" w:rsidP="000D1D67">
      <w:pPr>
        <w:pStyle w:val="Titel"/>
        <w:spacing w:after="120"/>
        <w:ind w:right="1848"/>
        <w:jc w:val="both"/>
        <w:rPr>
          <w:szCs w:val="28"/>
        </w:rPr>
      </w:pPr>
      <w:bookmarkStart w:id="0" w:name="_Hlk137554727"/>
      <w:bookmarkEnd w:id="0"/>
    </w:p>
    <w:p w14:paraId="012284C2" w14:textId="77777777" w:rsidR="00B0677D" w:rsidRDefault="00B0677D" w:rsidP="00542CF9">
      <w:pPr>
        <w:pStyle w:val="Titel"/>
        <w:spacing w:after="240" w:line="360" w:lineRule="auto"/>
        <w:ind w:right="1699"/>
        <w:jc w:val="both"/>
        <w:rPr>
          <w:szCs w:val="28"/>
          <w:lang w:val="en-US"/>
        </w:rPr>
      </w:pPr>
    </w:p>
    <w:p w14:paraId="5492FF16" w14:textId="54D7F56C" w:rsidR="00B0677D" w:rsidRPr="00F148E5" w:rsidRDefault="00F148E5" w:rsidP="00542CF9">
      <w:pPr>
        <w:pStyle w:val="Titel"/>
        <w:spacing w:after="240" w:line="360" w:lineRule="auto"/>
        <w:ind w:right="1699"/>
        <w:jc w:val="both"/>
        <w:rPr>
          <w:szCs w:val="28"/>
          <w:lang w:val="it-IT"/>
        </w:rPr>
      </w:pPr>
      <w:r w:rsidRPr="00F148E5">
        <w:rPr>
          <w:szCs w:val="28"/>
          <w:lang w:val="it-IT"/>
        </w:rPr>
        <w:t xml:space="preserve">Nuovo LEMKEN </w:t>
      </w:r>
      <w:proofErr w:type="spellStart"/>
      <w:r w:rsidRPr="00F148E5">
        <w:rPr>
          <w:szCs w:val="28"/>
          <w:lang w:val="it-IT"/>
        </w:rPr>
        <w:t>Diamant</w:t>
      </w:r>
      <w:proofErr w:type="spellEnd"/>
      <w:r w:rsidRPr="00F148E5">
        <w:rPr>
          <w:szCs w:val="28"/>
          <w:lang w:val="it-IT"/>
        </w:rPr>
        <w:t xml:space="preserve"> 18: Un aratro </w:t>
      </w:r>
      <w:r w:rsidR="00645811">
        <w:rPr>
          <w:szCs w:val="28"/>
          <w:lang w:val="it-IT"/>
        </w:rPr>
        <w:t>trainato</w:t>
      </w:r>
      <w:r w:rsidR="00645811" w:rsidRPr="00F148E5">
        <w:rPr>
          <w:szCs w:val="28"/>
          <w:lang w:val="it-IT"/>
        </w:rPr>
        <w:t xml:space="preserve"> </w:t>
      </w:r>
      <w:r w:rsidRPr="00F148E5">
        <w:rPr>
          <w:szCs w:val="28"/>
          <w:lang w:val="it-IT"/>
        </w:rPr>
        <w:t>robusto per veri professionisti</w:t>
      </w:r>
    </w:p>
    <w:p w14:paraId="417E6A6E" w14:textId="4E438605" w:rsidR="00F148E5" w:rsidRPr="00F148E5" w:rsidRDefault="00F148E5" w:rsidP="00F148E5">
      <w:pPr>
        <w:pStyle w:val="Titel"/>
        <w:spacing w:after="240" w:line="360" w:lineRule="auto"/>
        <w:ind w:right="1699"/>
        <w:jc w:val="both"/>
        <w:rPr>
          <w:b w:val="0"/>
          <w:sz w:val="22"/>
          <w:szCs w:val="22"/>
          <w:lang w:val="it-IT"/>
        </w:rPr>
      </w:pPr>
      <w:r w:rsidRPr="00F148E5">
        <w:rPr>
          <w:b w:val="0"/>
          <w:sz w:val="22"/>
          <w:szCs w:val="22"/>
          <w:lang w:val="it-IT"/>
        </w:rPr>
        <w:t xml:space="preserve">La serie </w:t>
      </w:r>
      <w:proofErr w:type="spellStart"/>
      <w:r w:rsidRPr="00F148E5">
        <w:rPr>
          <w:b w:val="0"/>
          <w:sz w:val="22"/>
          <w:szCs w:val="22"/>
          <w:lang w:val="it-IT"/>
        </w:rPr>
        <w:t>Diamant</w:t>
      </w:r>
      <w:proofErr w:type="spellEnd"/>
      <w:r w:rsidRPr="00F148E5">
        <w:rPr>
          <w:b w:val="0"/>
          <w:sz w:val="22"/>
          <w:szCs w:val="22"/>
          <w:lang w:val="it-IT"/>
        </w:rPr>
        <w:t xml:space="preserve"> di LEMKEN rappresenta da anni un simbolo di affidabilità e</w:t>
      </w:r>
      <w:r w:rsidR="00645811">
        <w:rPr>
          <w:b w:val="0"/>
          <w:sz w:val="22"/>
          <w:szCs w:val="22"/>
          <w:lang w:val="it-IT"/>
        </w:rPr>
        <w:t>d</w:t>
      </w:r>
      <w:r w:rsidRPr="00F148E5">
        <w:rPr>
          <w:b w:val="0"/>
          <w:sz w:val="22"/>
          <w:szCs w:val="22"/>
          <w:lang w:val="it-IT"/>
        </w:rPr>
        <w:t xml:space="preserve"> alte prestazioni nell'agricoltura moderna. Dall'introduzione del </w:t>
      </w:r>
      <w:proofErr w:type="spellStart"/>
      <w:r w:rsidRPr="00F148E5">
        <w:rPr>
          <w:b w:val="0"/>
          <w:sz w:val="22"/>
          <w:szCs w:val="22"/>
          <w:lang w:val="it-IT"/>
        </w:rPr>
        <w:t>Diamant</w:t>
      </w:r>
      <w:proofErr w:type="spellEnd"/>
      <w:r w:rsidRPr="00F148E5">
        <w:rPr>
          <w:b w:val="0"/>
          <w:sz w:val="22"/>
          <w:szCs w:val="22"/>
          <w:lang w:val="it-IT"/>
        </w:rPr>
        <w:t xml:space="preserve"> 16</w:t>
      </w:r>
      <w:r>
        <w:rPr>
          <w:b w:val="0"/>
          <w:sz w:val="22"/>
          <w:szCs w:val="22"/>
          <w:lang w:val="it-IT"/>
        </w:rPr>
        <w:t xml:space="preserve">, </w:t>
      </w:r>
      <w:r w:rsidRPr="00F148E5">
        <w:rPr>
          <w:b w:val="0"/>
          <w:sz w:val="22"/>
          <w:szCs w:val="22"/>
          <w:lang w:val="it-IT"/>
        </w:rPr>
        <w:t>sei anni fa</w:t>
      </w:r>
      <w:r>
        <w:rPr>
          <w:b w:val="0"/>
          <w:sz w:val="22"/>
          <w:szCs w:val="22"/>
          <w:lang w:val="it-IT"/>
        </w:rPr>
        <w:t xml:space="preserve">, </w:t>
      </w:r>
      <w:r w:rsidRPr="00F148E5">
        <w:rPr>
          <w:b w:val="0"/>
          <w:sz w:val="22"/>
          <w:szCs w:val="22"/>
          <w:lang w:val="it-IT"/>
        </w:rPr>
        <w:t>l'aratro è stato</w:t>
      </w:r>
      <w:r>
        <w:rPr>
          <w:b w:val="0"/>
          <w:sz w:val="22"/>
          <w:szCs w:val="22"/>
          <w:lang w:val="it-IT"/>
        </w:rPr>
        <w:t xml:space="preserve"> </w:t>
      </w:r>
      <w:r w:rsidRPr="00F148E5">
        <w:rPr>
          <w:b w:val="0"/>
          <w:sz w:val="22"/>
          <w:szCs w:val="22"/>
          <w:lang w:val="it-IT"/>
        </w:rPr>
        <w:t xml:space="preserve">un vero successo "Made in </w:t>
      </w:r>
      <w:proofErr w:type="spellStart"/>
      <w:r w:rsidRPr="00F148E5">
        <w:rPr>
          <w:b w:val="0"/>
          <w:sz w:val="22"/>
          <w:szCs w:val="22"/>
          <w:lang w:val="it-IT"/>
        </w:rPr>
        <w:t>Niederrhein</w:t>
      </w:r>
      <w:proofErr w:type="spellEnd"/>
      <w:r w:rsidRPr="00F148E5">
        <w:rPr>
          <w:b w:val="0"/>
          <w:sz w:val="22"/>
          <w:szCs w:val="22"/>
          <w:lang w:val="it-IT"/>
        </w:rPr>
        <w:t xml:space="preserve">". L'aratro </w:t>
      </w:r>
      <w:r w:rsidR="00645811">
        <w:rPr>
          <w:b w:val="0"/>
          <w:sz w:val="22"/>
          <w:szCs w:val="22"/>
          <w:lang w:val="it-IT"/>
        </w:rPr>
        <w:t>trainato</w:t>
      </w:r>
      <w:r w:rsidR="00645811" w:rsidRPr="00F148E5">
        <w:rPr>
          <w:b w:val="0"/>
          <w:sz w:val="22"/>
          <w:szCs w:val="22"/>
          <w:lang w:val="it-IT"/>
        </w:rPr>
        <w:t xml:space="preserve"> </w:t>
      </w:r>
      <w:r w:rsidRPr="00F148E5">
        <w:rPr>
          <w:b w:val="0"/>
          <w:sz w:val="22"/>
          <w:szCs w:val="22"/>
          <w:lang w:val="it-IT"/>
        </w:rPr>
        <w:t>resta uno degli strumenti fondamentali nelle grandi aziende agricole.</w:t>
      </w:r>
      <w:r w:rsidR="00FD5161">
        <w:rPr>
          <w:b w:val="0"/>
          <w:sz w:val="22"/>
          <w:szCs w:val="22"/>
          <w:lang w:val="it-IT"/>
        </w:rPr>
        <w:t xml:space="preserve"> </w:t>
      </w:r>
      <w:r w:rsidRPr="00F148E5">
        <w:rPr>
          <w:b w:val="0"/>
          <w:sz w:val="22"/>
          <w:szCs w:val="22"/>
          <w:lang w:val="it-IT"/>
        </w:rPr>
        <w:t xml:space="preserve">Che venga utilizzato </w:t>
      </w:r>
      <w:r w:rsidR="00645811">
        <w:rPr>
          <w:b w:val="0"/>
          <w:sz w:val="22"/>
          <w:szCs w:val="22"/>
          <w:lang w:val="it-IT"/>
        </w:rPr>
        <w:t>in solco</w:t>
      </w:r>
      <w:r w:rsidRPr="00F148E5">
        <w:rPr>
          <w:b w:val="0"/>
          <w:sz w:val="22"/>
          <w:szCs w:val="22"/>
          <w:lang w:val="it-IT"/>
        </w:rPr>
        <w:t xml:space="preserve"> o, sempre più spesso, fuori solco, anche in combinazione con un rullo </w:t>
      </w:r>
      <w:r w:rsidR="00645811">
        <w:rPr>
          <w:b w:val="0"/>
          <w:sz w:val="22"/>
          <w:szCs w:val="22"/>
          <w:lang w:val="it-IT"/>
        </w:rPr>
        <w:t>integrato</w:t>
      </w:r>
      <w:r w:rsidR="00645811" w:rsidRPr="00F148E5">
        <w:rPr>
          <w:b w:val="0"/>
          <w:sz w:val="22"/>
          <w:szCs w:val="22"/>
          <w:lang w:val="it-IT"/>
        </w:rPr>
        <w:t xml:space="preserve"> </w:t>
      </w:r>
      <w:r w:rsidRPr="00F148E5">
        <w:rPr>
          <w:b w:val="0"/>
          <w:sz w:val="22"/>
          <w:szCs w:val="22"/>
          <w:lang w:val="it-IT"/>
        </w:rPr>
        <w:t xml:space="preserve">– la serie </w:t>
      </w:r>
      <w:proofErr w:type="spellStart"/>
      <w:r w:rsidRPr="00F148E5">
        <w:rPr>
          <w:b w:val="0"/>
          <w:sz w:val="22"/>
          <w:szCs w:val="22"/>
          <w:lang w:val="it-IT"/>
        </w:rPr>
        <w:t>Diamant</w:t>
      </w:r>
      <w:proofErr w:type="spellEnd"/>
      <w:r w:rsidRPr="00F148E5">
        <w:rPr>
          <w:b w:val="0"/>
          <w:sz w:val="22"/>
          <w:szCs w:val="22"/>
          <w:lang w:val="it-IT"/>
        </w:rPr>
        <w:t xml:space="preserve"> offre da sempre numerose possibilità per adattare l'aratro alle esigenze aziendali, sia per lavorazioni superficiali che profonde.</w:t>
      </w:r>
    </w:p>
    <w:p w14:paraId="248D5550" w14:textId="77777777" w:rsidR="00F148E5" w:rsidRPr="00F148E5" w:rsidRDefault="00F148E5" w:rsidP="00F148E5">
      <w:pPr>
        <w:pStyle w:val="Titel"/>
        <w:spacing w:after="240" w:line="360" w:lineRule="auto"/>
        <w:ind w:right="1699"/>
        <w:jc w:val="both"/>
        <w:rPr>
          <w:b w:val="0"/>
          <w:sz w:val="22"/>
          <w:szCs w:val="22"/>
          <w:lang w:val="it-IT"/>
        </w:rPr>
      </w:pPr>
      <w:r w:rsidRPr="00F148E5">
        <w:rPr>
          <w:b w:val="0"/>
          <w:sz w:val="22"/>
          <w:szCs w:val="22"/>
          <w:lang w:val="it-IT"/>
        </w:rPr>
        <w:t xml:space="preserve">Le condizioni difficili in cui operano le aziende agricole richiedono attrezzature altamente performanti. Per sottolineare ancora una volta che la serie </w:t>
      </w:r>
      <w:proofErr w:type="spellStart"/>
      <w:r w:rsidRPr="00F148E5">
        <w:rPr>
          <w:b w:val="0"/>
          <w:sz w:val="22"/>
          <w:szCs w:val="22"/>
          <w:lang w:val="it-IT"/>
        </w:rPr>
        <w:t>Diamant</w:t>
      </w:r>
      <w:proofErr w:type="spellEnd"/>
      <w:r w:rsidRPr="00F148E5">
        <w:rPr>
          <w:b w:val="0"/>
          <w:sz w:val="22"/>
          <w:szCs w:val="22"/>
          <w:lang w:val="it-IT"/>
        </w:rPr>
        <w:t xml:space="preserve"> è sinonimo di forza e affidabilità, LEMKEN presenta alla fiera EIMA di Bologna un nuovo modello: il </w:t>
      </w:r>
      <w:proofErr w:type="spellStart"/>
      <w:r w:rsidRPr="00F148E5">
        <w:rPr>
          <w:b w:val="0"/>
          <w:sz w:val="22"/>
          <w:szCs w:val="22"/>
          <w:lang w:val="it-IT"/>
        </w:rPr>
        <w:t>Diamant</w:t>
      </w:r>
      <w:proofErr w:type="spellEnd"/>
      <w:r w:rsidRPr="00F148E5">
        <w:rPr>
          <w:b w:val="0"/>
          <w:sz w:val="22"/>
          <w:szCs w:val="22"/>
          <w:lang w:val="it-IT"/>
        </w:rPr>
        <w:t xml:space="preserve"> 18. Con questa innovazione, l'azienda intende raggiungere un nuovo gruppo di clienti.</w:t>
      </w:r>
    </w:p>
    <w:p w14:paraId="5D0EA17F" w14:textId="77777777" w:rsidR="00F148E5" w:rsidRPr="00F148E5" w:rsidRDefault="00F148E5" w:rsidP="00F148E5">
      <w:pPr>
        <w:pStyle w:val="Titel"/>
        <w:spacing w:after="240" w:line="360" w:lineRule="auto"/>
        <w:ind w:right="1699"/>
        <w:jc w:val="both"/>
        <w:rPr>
          <w:bCs w:val="0"/>
          <w:sz w:val="22"/>
          <w:szCs w:val="22"/>
          <w:lang w:val="it-IT"/>
        </w:rPr>
      </w:pPr>
      <w:r w:rsidRPr="00F148E5">
        <w:rPr>
          <w:bCs w:val="0"/>
          <w:sz w:val="22"/>
          <w:szCs w:val="22"/>
          <w:lang w:val="it-IT"/>
        </w:rPr>
        <w:t>Prestazioni elevate in condizioni estreme</w:t>
      </w:r>
    </w:p>
    <w:p w14:paraId="15567143" w14:textId="3654EB8F" w:rsidR="00F148E5" w:rsidRPr="00F148E5" w:rsidRDefault="00F148E5" w:rsidP="00F148E5">
      <w:pPr>
        <w:pStyle w:val="Titel"/>
        <w:spacing w:after="240" w:line="360" w:lineRule="auto"/>
        <w:ind w:right="1699"/>
        <w:jc w:val="both"/>
        <w:rPr>
          <w:b w:val="0"/>
          <w:sz w:val="22"/>
          <w:szCs w:val="22"/>
          <w:lang w:val="it-IT"/>
        </w:rPr>
      </w:pPr>
      <w:r w:rsidRPr="00F148E5">
        <w:rPr>
          <w:b w:val="0"/>
          <w:sz w:val="22"/>
          <w:szCs w:val="22"/>
          <w:lang w:val="it-IT"/>
        </w:rPr>
        <w:t xml:space="preserve">Il </w:t>
      </w:r>
      <w:proofErr w:type="spellStart"/>
      <w:r w:rsidRPr="00F148E5">
        <w:rPr>
          <w:b w:val="0"/>
          <w:sz w:val="22"/>
          <w:szCs w:val="22"/>
          <w:lang w:val="it-IT"/>
        </w:rPr>
        <w:t>Diamant</w:t>
      </w:r>
      <w:proofErr w:type="spellEnd"/>
      <w:r w:rsidRPr="00F148E5">
        <w:rPr>
          <w:b w:val="0"/>
          <w:sz w:val="22"/>
          <w:szCs w:val="22"/>
          <w:lang w:val="it-IT"/>
        </w:rPr>
        <w:t xml:space="preserve"> 18, robusto e dotato di 5-8 </w:t>
      </w:r>
      <w:r w:rsidR="00645811">
        <w:rPr>
          <w:b w:val="0"/>
          <w:sz w:val="22"/>
          <w:szCs w:val="22"/>
          <w:lang w:val="it-IT"/>
        </w:rPr>
        <w:t>corpi</w:t>
      </w:r>
      <w:r w:rsidR="00645811" w:rsidRPr="00F148E5">
        <w:rPr>
          <w:b w:val="0"/>
          <w:sz w:val="22"/>
          <w:szCs w:val="22"/>
          <w:lang w:val="it-IT"/>
        </w:rPr>
        <w:t xml:space="preserve"> </w:t>
      </w:r>
      <w:r w:rsidRPr="00F148E5">
        <w:rPr>
          <w:b w:val="0"/>
          <w:sz w:val="22"/>
          <w:szCs w:val="22"/>
          <w:lang w:val="it-IT"/>
        </w:rPr>
        <w:t>e di un telaio massiccio a profilo quadrato da 180 x 180 x 12,5 mm, è stato progettato appositamente per trattori di grandi dimensioni fino a 650 CV e per condizioni di lavoro estreme. In particolare, su terreni secchi, il nuovo aratro LEMKEN si distingue per la sua capacità di penetrazione ottimale del terreno e la struttura stabile.</w:t>
      </w:r>
      <w:del w:id="1" w:author="Pertile, Alessandro" w:date="2024-11-05T05:44:00Z" w16du:dateUtc="2024-11-05T04:44:00Z">
        <w:r w:rsidRPr="00F148E5" w:rsidDel="00645811">
          <w:rPr>
            <w:b w:val="0"/>
            <w:sz w:val="22"/>
            <w:szCs w:val="22"/>
            <w:lang w:val="it-IT"/>
          </w:rPr>
          <w:delText>.</w:delText>
        </w:r>
      </w:del>
      <w:r w:rsidRPr="00F148E5">
        <w:rPr>
          <w:b w:val="0"/>
          <w:sz w:val="22"/>
          <w:szCs w:val="22"/>
          <w:lang w:val="it-IT"/>
        </w:rPr>
        <w:t xml:space="preserve"> A contribuire a queste prestazioni non è solo il peso maggiore, ma anche la ruota di appoggio riposizionata. Per sfruttare al meglio il peso aggiuntivo del telaio nella penetrazione del terreno, la ruota di appoggio è stata posizionata dietro il telaio principale. Questo permette ai corpi dell'aratro di penetrare con affidabilità nel terreno, mantenendo costante la profondità di lavoro desiderata.  </w:t>
      </w:r>
    </w:p>
    <w:p w14:paraId="33F35F1C" w14:textId="77777777" w:rsidR="00F148E5" w:rsidRDefault="00F148E5" w:rsidP="00F148E5">
      <w:pPr>
        <w:pStyle w:val="Titel"/>
        <w:spacing w:after="240" w:line="360" w:lineRule="auto"/>
        <w:ind w:right="1699"/>
        <w:jc w:val="both"/>
        <w:rPr>
          <w:bCs w:val="0"/>
          <w:sz w:val="22"/>
          <w:szCs w:val="22"/>
          <w:lang w:val="it-IT"/>
        </w:rPr>
      </w:pPr>
    </w:p>
    <w:p w14:paraId="3043CEF0" w14:textId="6FB5FE8D" w:rsidR="00F148E5" w:rsidRPr="00F148E5" w:rsidRDefault="00F148E5" w:rsidP="00F148E5">
      <w:pPr>
        <w:pStyle w:val="Titel"/>
        <w:spacing w:after="240" w:line="360" w:lineRule="auto"/>
        <w:ind w:right="1699"/>
        <w:jc w:val="both"/>
        <w:rPr>
          <w:bCs w:val="0"/>
          <w:sz w:val="22"/>
          <w:szCs w:val="22"/>
          <w:lang w:val="it-IT"/>
        </w:rPr>
      </w:pPr>
      <w:r w:rsidRPr="00F148E5">
        <w:rPr>
          <w:bCs w:val="0"/>
          <w:sz w:val="22"/>
          <w:szCs w:val="22"/>
          <w:lang w:val="it-IT"/>
        </w:rPr>
        <w:lastRenderedPageBreak/>
        <w:t>Gestione semplice e confortevole</w:t>
      </w:r>
    </w:p>
    <w:p w14:paraId="34669E7C" w14:textId="0560B706" w:rsidR="00F148E5" w:rsidRPr="00F148E5" w:rsidRDefault="00F148E5" w:rsidP="00F148E5">
      <w:pPr>
        <w:pStyle w:val="Titel"/>
        <w:spacing w:after="240" w:line="360" w:lineRule="auto"/>
        <w:ind w:right="1699"/>
        <w:jc w:val="both"/>
        <w:rPr>
          <w:b w:val="0"/>
          <w:sz w:val="22"/>
          <w:szCs w:val="22"/>
          <w:lang w:val="it-IT"/>
        </w:rPr>
      </w:pPr>
      <w:r w:rsidRPr="00F148E5">
        <w:rPr>
          <w:b w:val="0"/>
          <w:sz w:val="22"/>
          <w:szCs w:val="22"/>
          <w:lang w:val="it-IT"/>
        </w:rPr>
        <w:t xml:space="preserve">La nuova posizione della ruota comporta un baricentro più basso, che riduce le forze di rotazione sull'aratro e alleggerisce il sollevatore posteriore del trattore. Questo non solo preserva i componenti, ma garantisce anche una maggiore stabilità dell'attrezzo e una guida più fluida.  Nonostante il passo allungato della ruota, il </w:t>
      </w:r>
      <w:proofErr w:type="spellStart"/>
      <w:r w:rsidRPr="00F148E5">
        <w:rPr>
          <w:b w:val="0"/>
          <w:sz w:val="22"/>
          <w:szCs w:val="22"/>
          <w:lang w:val="it-IT"/>
        </w:rPr>
        <w:t>Diamant</w:t>
      </w:r>
      <w:proofErr w:type="spellEnd"/>
      <w:r w:rsidRPr="00F148E5">
        <w:rPr>
          <w:b w:val="0"/>
          <w:sz w:val="22"/>
          <w:szCs w:val="22"/>
          <w:lang w:val="it-IT"/>
        </w:rPr>
        <w:t xml:space="preserve"> 18 si distingue per il nuovo sistema di </w:t>
      </w:r>
      <w:r w:rsidR="00645811">
        <w:rPr>
          <w:b w:val="0"/>
          <w:sz w:val="22"/>
          <w:szCs w:val="22"/>
          <w:lang w:val="it-IT"/>
        </w:rPr>
        <w:t>sterzata</w:t>
      </w:r>
      <w:r w:rsidR="00645811" w:rsidRPr="00F148E5">
        <w:rPr>
          <w:b w:val="0"/>
          <w:sz w:val="22"/>
          <w:szCs w:val="22"/>
          <w:lang w:val="it-IT"/>
        </w:rPr>
        <w:t xml:space="preserve"> </w:t>
      </w:r>
      <w:r w:rsidRPr="00F148E5">
        <w:rPr>
          <w:b w:val="0"/>
          <w:sz w:val="22"/>
          <w:szCs w:val="22"/>
          <w:lang w:val="it-IT"/>
        </w:rPr>
        <w:t xml:space="preserve">della ruota di appoggio, che offre notevole manovrabilità e una gestione confortevole, anche rispetto al conosciuto </w:t>
      </w:r>
      <w:proofErr w:type="spellStart"/>
      <w:r w:rsidRPr="00F148E5">
        <w:rPr>
          <w:b w:val="0"/>
          <w:sz w:val="22"/>
          <w:szCs w:val="22"/>
          <w:lang w:val="it-IT"/>
        </w:rPr>
        <w:t>Diamant</w:t>
      </w:r>
      <w:proofErr w:type="spellEnd"/>
      <w:r w:rsidRPr="00F148E5">
        <w:rPr>
          <w:b w:val="0"/>
          <w:sz w:val="22"/>
          <w:szCs w:val="22"/>
          <w:lang w:val="it-IT"/>
        </w:rPr>
        <w:t xml:space="preserve"> 16. Grazie allo sterzo idraulico della ruota di appoggio, l'angolo di sterzata si adatta automaticamente in base alla rotazione e, in combinazione con l'angolo di attacco di 90 gradi sulla torre dell'aratro, permette di ottenere un raggio di sterzata minimo in capezzagna. Inoltre, la ruota di appoggio può essere comandata attivamente e sterzata manualmente durante le manovre.</w:t>
      </w:r>
    </w:p>
    <w:p w14:paraId="40748A0B" w14:textId="7004B918" w:rsidR="000D1D67" w:rsidRPr="00F148E5" w:rsidRDefault="00F148E5" w:rsidP="00F148E5">
      <w:pPr>
        <w:pStyle w:val="Titel"/>
        <w:spacing w:after="240" w:line="360" w:lineRule="auto"/>
        <w:ind w:right="1699"/>
        <w:jc w:val="both"/>
        <w:rPr>
          <w:b w:val="0"/>
          <w:sz w:val="22"/>
          <w:szCs w:val="22"/>
          <w:lang w:val="it-IT"/>
        </w:rPr>
      </w:pPr>
      <w:r w:rsidRPr="00F148E5">
        <w:rPr>
          <w:b w:val="0"/>
          <w:sz w:val="22"/>
          <w:szCs w:val="22"/>
          <w:lang w:val="it-IT"/>
        </w:rPr>
        <w:t xml:space="preserve">Il </w:t>
      </w:r>
      <w:proofErr w:type="spellStart"/>
      <w:r w:rsidRPr="00F148E5">
        <w:rPr>
          <w:b w:val="0"/>
          <w:sz w:val="22"/>
          <w:szCs w:val="22"/>
          <w:lang w:val="it-IT"/>
        </w:rPr>
        <w:t>Diamant</w:t>
      </w:r>
      <w:proofErr w:type="spellEnd"/>
      <w:r w:rsidRPr="00F148E5">
        <w:rPr>
          <w:b w:val="0"/>
          <w:sz w:val="22"/>
          <w:szCs w:val="22"/>
          <w:lang w:val="it-IT"/>
        </w:rPr>
        <w:t xml:space="preserve"> 18 si aggiunge alla collaudata serie </w:t>
      </w:r>
      <w:proofErr w:type="spellStart"/>
      <w:r w:rsidRPr="00F148E5">
        <w:rPr>
          <w:b w:val="0"/>
          <w:sz w:val="22"/>
          <w:szCs w:val="22"/>
          <w:lang w:val="it-IT"/>
        </w:rPr>
        <w:t>Diamant</w:t>
      </w:r>
      <w:proofErr w:type="spellEnd"/>
      <w:r w:rsidRPr="00F148E5">
        <w:rPr>
          <w:b w:val="0"/>
          <w:sz w:val="22"/>
          <w:szCs w:val="22"/>
          <w:lang w:val="it-IT"/>
        </w:rPr>
        <w:t xml:space="preserve"> e sarà disponibile come prima serie a partire dal 2025, per poi entrare in piena produzione nel 2026.</w:t>
      </w:r>
    </w:p>
    <w:p w14:paraId="51E0AF9F" w14:textId="15E7D900" w:rsidR="00C63EC9" w:rsidRPr="00974017" w:rsidRDefault="00C63EC9" w:rsidP="002D11E1">
      <w:pPr>
        <w:pStyle w:val="Titel"/>
        <w:spacing w:after="240" w:line="360" w:lineRule="auto"/>
        <w:ind w:right="1699"/>
        <w:jc w:val="both"/>
        <w:rPr>
          <w:lang w:val="it-IT"/>
        </w:rPr>
      </w:pPr>
      <w:r w:rsidRPr="00974017">
        <w:rPr>
          <w:lang w:val="it-IT"/>
        </w:rPr>
        <w:t>***</w:t>
      </w:r>
    </w:p>
    <w:p w14:paraId="2D37FF9A" w14:textId="3D881AC4" w:rsidR="00C51B5A" w:rsidRPr="00C51B5A" w:rsidRDefault="00C51B5A" w:rsidP="00C51B5A">
      <w:pPr>
        <w:tabs>
          <w:tab w:val="right" w:pos="7380"/>
        </w:tabs>
        <w:ind w:right="1699"/>
        <w:jc w:val="both"/>
        <w:rPr>
          <w:rFonts w:cs="Arial"/>
          <w:sz w:val="20"/>
          <w:szCs w:val="20"/>
          <w:lang w:val="it-IT"/>
        </w:rPr>
      </w:pPr>
      <w:r w:rsidRPr="00C51B5A">
        <w:rPr>
          <w:rFonts w:cs="Arial"/>
          <w:b/>
          <w:bCs/>
          <w:sz w:val="20"/>
          <w:szCs w:val="20"/>
          <w:lang w:val="it-IT"/>
        </w:rPr>
        <w:t>Informazioni su LEMKEN</w:t>
      </w:r>
      <w:r w:rsidRPr="00C51B5A">
        <w:rPr>
          <w:rFonts w:cs="Arial"/>
          <w:b/>
          <w:bCs/>
          <w:sz w:val="20"/>
          <w:szCs w:val="20"/>
          <w:lang w:val="it-IT"/>
        </w:rPr>
        <w:t>:</w:t>
      </w:r>
      <w:r w:rsidRPr="00C51B5A">
        <w:rPr>
          <w:rFonts w:cs="Arial"/>
          <w:sz w:val="20"/>
          <w:szCs w:val="20"/>
          <w:lang w:val="it-IT"/>
        </w:rPr>
        <w:t xml:space="preserve"> LEMKEN gode di una reputazione a livello mondiale come azienda visionaria, che opera in modo sostenibile e dà un contributo importante a un'agricoltura redditizia. Azienda familiare tedesca di medie dimensioni, LEMKEN applica la sua esperienza e la sua passione per il progresso da 244 anni, fornendo soluzioni per le sfide dell'agricoltura di oggi e di domani. La gamma di prodotti dell'azienda comprende attrezzi per la lavorazione del terreno, seminatrici, zappatrici, spandiconcime e soluzioni intelligenti per la gestione dei dati agricoli</w:t>
      </w:r>
      <w:r>
        <w:rPr>
          <w:rFonts w:cs="Arial"/>
          <w:sz w:val="20"/>
          <w:szCs w:val="20"/>
          <w:lang w:val="it-IT"/>
        </w:rPr>
        <w:t>.</w:t>
      </w:r>
      <w:r w:rsidRPr="00C51B5A">
        <w:rPr>
          <w:rFonts w:cs="Arial"/>
          <w:sz w:val="20"/>
          <w:szCs w:val="20"/>
          <w:lang w:val="it-IT"/>
        </w:rPr>
        <w:t xml:space="preserve"> </w:t>
      </w:r>
    </w:p>
    <w:p w14:paraId="1B48FA7B" w14:textId="77777777" w:rsidR="002D04A0" w:rsidRPr="002D04A0" w:rsidRDefault="002D04A0" w:rsidP="002D04A0">
      <w:pPr>
        <w:rPr>
          <w:rFonts w:cs="Arial"/>
          <w:b/>
          <w:bCs/>
          <w:sz w:val="20"/>
          <w:szCs w:val="20"/>
          <w:lang w:val="it-IT"/>
        </w:rPr>
      </w:pPr>
    </w:p>
    <w:p w14:paraId="0BC2B83D" w14:textId="77777777" w:rsidR="00FD5161" w:rsidRPr="00FD5161" w:rsidRDefault="00FD5161" w:rsidP="00C51A95">
      <w:pPr>
        <w:pStyle w:val="Textkrper2"/>
        <w:tabs>
          <w:tab w:val="left" w:pos="7020"/>
          <w:tab w:val="left" w:pos="7200"/>
        </w:tabs>
        <w:spacing w:line="240" w:lineRule="auto"/>
        <w:ind w:right="1699"/>
        <w:outlineLvl w:val="0"/>
        <w:rPr>
          <w:b/>
          <w:sz w:val="20"/>
          <w:szCs w:val="20"/>
          <w:lang w:val="it-IT"/>
        </w:rPr>
      </w:pPr>
      <w:r w:rsidRPr="00FD5161">
        <w:rPr>
          <w:b/>
          <w:sz w:val="20"/>
          <w:szCs w:val="20"/>
          <w:lang w:val="it-IT"/>
        </w:rPr>
        <w:t>Contatto con la stampa</w:t>
      </w:r>
    </w:p>
    <w:p w14:paraId="0E1582BA" w14:textId="33BA43AB" w:rsidR="00C51A95" w:rsidRPr="00FD5161" w:rsidRDefault="00C51A95" w:rsidP="00C51A95">
      <w:pPr>
        <w:pStyle w:val="Textkrper2"/>
        <w:tabs>
          <w:tab w:val="left" w:pos="7020"/>
          <w:tab w:val="left" w:pos="7200"/>
        </w:tabs>
        <w:spacing w:line="240" w:lineRule="auto"/>
        <w:ind w:right="1699"/>
        <w:outlineLvl w:val="0"/>
        <w:rPr>
          <w:sz w:val="20"/>
          <w:szCs w:val="20"/>
          <w:lang w:val="it-IT"/>
        </w:rPr>
      </w:pPr>
      <w:r w:rsidRPr="00FD5161">
        <w:rPr>
          <w:sz w:val="20"/>
          <w:szCs w:val="20"/>
          <w:lang w:val="it-IT"/>
        </w:rPr>
        <w:t>Katrin Fischer</w:t>
      </w:r>
    </w:p>
    <w:p w14:paraId="6A44BFA2" w14:textId="77777777" w:rsidR="00C51A95" w:rsidRPr="00974017" w:rsidRDefault="00C51A95" w:rsidP="00C51A95">
      <w:pPr>
        <w:pStyle w:val="Textkrper2"/>
        <w:tabs>
          <w:tab w:val="left" w:pos="720"/>
          <w:tab w:val="left" w:pos="7200"/>
        </w:tabs>
        <w:spacing w:line="240" w:lineRule="auto"/>
        <w:ind w:right="1699"/>
        <w:rPr>
          <w:sz w:val="20"/>
          <w:szCs w:val="20"/>
          <w:lang w:val="fr-FR"/>
        </w:rPr>
      </w:pPr>
      <w:r w:rsidRPr="00974017">
        <w:rPr>
          <w:sz w:val="20"/>
          <w:szCs w:val="20"/>
          <w:lang w:val="fr-FR"/>
        </w:rPr>
        <w:t>Phone:</w:t>
      </w:r>
      <w:r w:rsidRPr="00974017">
        <w:rPr>
          <w:sz w:val="20"/>
          <w:szCs w:val="20"/>
          <w:lang w:val="fr-FR"/>
        </w:rPr>
        <w:tab/>
        <w:t>+49 2802 81 - 8240</w:t>
      </w:r>
    </w:p>
    <w:p w14:paraId="6A788E2E" w14:textId="77777777" w:rsidR="00C51A95" w:rsidRPr="00E44DAF" w:rsidRDefault="00C51A95" w:rsidP="00C51A95">
      <w:pPr>
        <w:pStyle w:val="Textkrper2"/>
        <w:tabs>
          <w:tab w:val="left" w:pos="720"/>
          <w:tab w:val="left" w:pos="7200"/>
        </w:tabs>
        <w:spacing w:line="240" w:lineRule="auto"/>
        <w:ind w:right="1699"/>
        <w:rPr>
          <w:color w:val="000000" w:themeColor="text1"/>
          <w:sz w:val="20"/>
          <w:szCs w:val="20"/>
          <w:lang w:val="fr-FR"/>
        </w:rPr>
      </w:pPr>
      <w:r w:rsidRPr="00E44DAF">
        <w:rPr>
          <w:sz w:val="20"/>
          <w:szCs w:val="20"/>
          <w:lang w:val="fr-FR"/>
        </w:rPr>
        <w:t xml:space="preserve">Mail: </w:t>
      </w:r>
      <w:r>
        <w:rPr>
          <w:sz w:val="20"/>
          <w:szCs w:val="20"/>
          <w:lang w:val="fr-FR"/>
        </w:rPr>
        <w:tab/>
      </w:r>
      <w:r w:rsidRPr="00E44DAF">
        <w:rPr>
          <w:sz w:val="20"/>
          <w:szCs w:val="20"/>
          <w:lang w:val="fr-FR"/>
        </w:rPr>
        <w:t>k.fischer@lemken.com</w:t>
      </w:r>
    </w:p>
    <w:p w14:paraId="2DF35CDE" w14:textId="77777777" w:rsidR="00C51A95" w:rsidRPr="00974017" w:rsidRDefault="00C51A95" w:rsidP="00C51A95">
      <w:pPr>
        <w:pStyle w:val="Textkrper2"/>
        <w:tabs>
          <w:tab w:val="left" w:pos="720"/>
          <w:tab w:val="left" w:pos="7200"/>
        </w:tabs>
        <w:spacing w:line="240" w:lineRule="auto"/>
        <w:ind w:right="1699"/>
        <w:rPr>
          <w:sz w:val="20"/>
          <w:szCs w:val="20"/>
          <w:lang w:val="it-IT"/>
        </w:rPr>
      </w:pPr>
      <w:r w:rsidRPr="00974017">
        <w:rPr>
          <w:sz w:val="20"/>
          <w:szCs w:val="20"/>
          <w:lang w:val="it-IT"/>
        </w:rPr>
        <w:t>www.lemken.com</w:t>
      </w:r>
    </w:p>
    <w:p w14:paraId="25085533" w14:textId="77777777" w:rsidR="00C63EC9" w:rsidRPr="00974017" w:rsidRDefault="00C63EC9" w:rsidP="002D11E1">
      <w:pPr>
        <w:pStyle w:val="Textkrper2"/>
        <w:tabs>
          <w:tab w:val="left" w:pos="720"/>
          <w:tab w:val="left" w:pos="7200"/>
        </w:tabs>
        <w:spacing w:line="240" w:lineRule="auto"/>
        <w:ind w:right="1699"/>
        <w:rPr>
          <w:sz w:val="20"/>
          <w:szCs w:val="20"/>
          <w:lang w:val="it-IT"/>
        </w:rPr>
      </w:pPr>
    </w:p>
    <w:p w14:paraId="4BB948D0" w14:textId="77777777" w:rsidR="000006C4" w:rsidRPr="00974017" w:rsidRDefault="000006C4" w:rsidP="002D11E1">
      <w:pPr>
        <w:pStyle w:val="Textkrper2"/>
        <w:tabs>
          <w:tab w:val="left" w:pos="720"/>
          <w:tab w:val="left" w:pos="7200"/>
        </w:tabs>
        <w:ind w:right="1699"/>
        <w:rPr>
          <w:sz w:val="20"/>
          <w:szCs w:val="20"/>
          <w:lang w:val="it-IT"/>
        </w:rPr>
      </w:pPr>
    </w:p>
    <w:p w14:paraId="737C9963" w14:textId="77777777" w:rsidR="00B0677D" w:rsidRPr="00974017" w:rsidRDefault="00B0677D">
      <w:pPr>
        <w:rPr>
          <w:sz w:val="20"/>
          <w:szCs w:val="20"/>
          <w:lang w:val="it-IT"/>
        </w:rPr>
      </w:pPr>
      <w:r w:rsidRPr="00974017">
        <w:rPr>
          <w:sz w:val="20"/>
          <w:szCs w:val="20"/>
          <w:lang w:val="it-IT"/>
        </w:rPr>
        <w:br w:type="page"/>
      </w:r>
    </w:p>
    <w:p w14:paraId="1E2B31C0" w14:textId="5486BC3B" w:rsidR="00234E63" w:rsidRPr="002D04A0" w:rsidRDefault="002D04A0" w:rsidP="002D04A0">
      <w:pPr>
        <w:pStyle w:val="KeinLeerraum"/>
        <w:rPr>
          <w:sz w:val="20"/>
          <w:szCs w:val="20"/>
          <w:lang w:val="it-IT"/>
        </w:rPr>
      </w:pPr>
      <w:r w:rsidRPr="002D04A0">
        <w:rPr>
          <w:sz w:val="20"/>
          <w:szCs w:val="20"/>
          <w:lang w:val="it-IT"/>
        </w:rPr>
        <w:lastRenderedPageBreak/>
        <w:t xml:space="preserve">Immagine </w:t>
      </w:r>
      <w:r w:rsidR="00FC3AA4" w:rsidRPr="002D04A0">
        <w:rPr>
          <w:sz w:val="20"/>
          <w:szCs w:val="20"/>
          <w:lang w:val="it-IT"/>
        </w:rPr>
        <w:t xml:space="preserve">1: </w:t>
      </w:r>
      <w:r w:rsidR="00F148E5" w:rsidRPr="002D04A0">
        <w:rPr>
          <w:sz w:val="20"/>
          <w:szCs w:val="20"/>
          <w:lang w:val="it-IT"/>
        </w:rPr>
        <w:t xml:space="preserve">Il nuovo aratro </w:t>
      </w:r>
      <w:r w:rsidR="00645811">
        <w:rPr>
          <w:sz w:val="20"/>
          <w:szCs w:val="20"/>
          <w:lang w:val="it-IT"/>
        </w:rPr>
        <w:t>trainato</w:t>
      </w:r>
      <w:r w:rsidR="00645811" w:rsidRPr="002D04A0">
        <w:rPr>
          <w:sz w:val="20"/>
          <w:szCs w:val="20"/>
          <w:lang w:val="it-IT"/>
        </w:rPr>
        <w:t xml:space="preserve"> </w:t>
      </w:r>
      <w:r w:rsidR="00F148E5" w:rsidRPr="002D04A0">
        <w:rPr>
          <w:sz w:val="20"/>
          <w:szCs w:val="20"/>
          <w:lang w:val="it-IT"/>
        </w:rPr>
        <w:t xml:space="preserve">LEMKEN </w:t>
      </w:r>
      <w:proofErr w:type="spellStart"/>
      <w:r w:rsidR="00F148E5" w:rsidRPr="002D04A0">
        <w:rPr>
          <w:sz w:val="20"/>
          <w:szCs w:val="20"/>
          <w:lang w:val="it-IT"/>
        </w:rPr>
        <w:t>Diamant</w:t>
      </w:r>
      <w:proofErr w:type="spellEnd"/>
      <w:r w:rsidR="00F148E5" w:rsidRPr="002D04A0">
        <w:rPr>
          <w:sz w:val="20"/>
          <w:szCs w:val="20"/>
          <w:lang w:val="it-IT"/>
        </w:rPr>
        <w:t xml:space="preserve"> 18 è lo specialista per condizioni di lavoro estreme</w:t>
      </w:r>
      <w:r w:rsidR="00C51A95" w:rsidRPr="002D04A0">
        <w:rPr>
          <w:sz w:val="20"/>
          <w:szCs w:val="20"/>
          <w:lang w:val="it-IT"/>
        </w:rPr>
        <w:t>.</w:t>
      </w:r>
    </w:p>
    <w:p w14:paraId="7A205296" w14:textId="4469156E" w:rsidR="00234E63" w:rsidRDefault="00B0677D">
      <w:pPr>
        <w:rPr>
          <w:sz w:val="20"/>
          <w:szCs w:val="20"/>
          <w:lang w:val="en-US"/>
        </w:rPr>
      </w:pPr>
      <w:r>
        <w:rPr>
          <w:noProof/>
          <w:sz w:val="20"/>
          <w:szCs w:val="20"/>
        </w:rPr>
        <w:drawing>
          <wp:inline distT="0" distB="0" distL="0" distR="0" wp14:anchorId="0E6804BD" wp14:editId="478A9017">
            <wp:extent cx="3600000" cy="2400132"/>
            <wp:effectExtent l="0" t="0" r="635" b="635"/>
            <wp:docPr id="398116361" name="Grafik 1" descr="Ein Bild, das Gras, Farm, Rad,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116361" name="Grafik 1" descr="Ein Bild, das Gras, Farm, Rad, draußen enthält.&#10;&#10;Automatisch generierte Beschreibung"/>
                    <pic:cNvPicPr/>
                  </pic:nvPicPr>
                  <pic:blipFill>
                    <a:blip r:embed="rId7" cstate="print">
                      <a:extLst>
                        <a:ext uri="{28A0092B-C50C-407E-A947-70E740481C1C}">
                          <a14:useLocalDpi xmlns:a14="http://schemas.microsoft.com/office/drawing/2010/main"/>
                        </a:ext>
                      </a:extLst>
                    </a:blip>
                    <a:stretch>
                      <a:fillRect/>
                    </a:stretch>
                  </pic:blipFill>
                  <pic:spPr>
                    <a:xfrm>
                      <a:off x="0" y="0"/>
                      <a:ext cx="3600000" cy="2400132"/>
                    </a:xfrm>
                    <a:prstGeom prst="rect">
                      <a:avLst/>
                    </a:prstGeom>
                  </pic:spPr>
                </pic:pic>
              </a:graphicData>
            </a:graphic>
          </wp:inline>
        </w:drawing>
      </w:r>
    </w:p>
    <w:p w14:paraId="450D3B67" w14:textId="77777777" w:rsidR="008A7023" w:rsidRDefault="008A7023" w:rsidP="001F13F7">
      <w:pPr>
        <w:pStyle w:val="Textkrper2"/>
        <w:tabs>
          <w:tab w:val="left" w:pos="720"/>
          <w:tab w:val="left" w:pos="7200"/>
        </w:tabs>
        <w:ind w:right="1848"/>
        <w:rPr>
          <w:sz w:val="20"/>
          <w:szCs w:val="20"/>
          <w:lang w:val="en-US"/>
        </w:rPr>
      </w:pPr>
    </w:p>
    <w:p w14:paraId="49AAE3A7" w14:textId="647F8B70" w:rsidR="00C51A95" w:rsidRPr="00F148E5" w:rsidRDefault="00C51A95" w:rsidP="00C51A95">
      <w:pPr>
        <w:pStyle w:val="Textkrper2"/>
        <w:tabs>
          <w:tab w:val="left" w:pos="720"/>
          <w:tab w:val="left" w:pos="7200"/>
        </w:tabs>
        <w:ind w:right="1699"/>
        <w:rPr>
          <w:sz w:val="20"/>
          <w:szCs w:val="20"/>
          <w:lang w:val="it-IT"/>
        </w:rPr>
      </w:pPr>
      <w:r w:rsidRPr="00F148E5">
        <w:rPr>
          <w:sz w:val="20"/>
          <w:szCs w:val="20"/>
          <w:lang w:val="it-IT"/>
        </w:rPr>
        <w:t>Im</w:t>
      </w:r>
      <w:r w:rsidR="002D04A0">
        <w:rPr>
          <w:sz w:val="20"/>
          <w:szCs w:val="20"/>
          <w:lang w:val="it-IT"/>
        </w:rPr>
        <w:t>m</w:t>
      </w:r>
      <w:r w:rsidRPr="00F148E5">
        <w:rPr>
          <w:sz w:val="20"/>
          <w:szCs w:val="20"/>
          <w:lang w:val="it-IT"/>
        </w:rPr>
        <w:t>ag</w:t>
      </w:r>
      <w:r w:rsidR="002D04A0">
        <w:rPr>
          <w:sz w:val="20"/>
          <w:szCs w:val="20"/>
          <w:lang w:val="it-IT"/>
        </w:rPr>
        <w:t>ine</w:t>
      </w:r>
      <w:r w:rsidRPr="00F148E5">
        <w:rPr>
          <w:sz w:val="20"/>
          <w:szCs w:val="20"/>
          <w:lang w:val="it-IT"/>
        </w:rPr>
        <w:t xml:space="preserve"> 2: </w:t>
      </w:r>
      <w:r w:rsidR="00F148E5" w:rsidRPr="00F148E5">
        <w:rPr>
          <w:sz w:val="20"/>
          <w:szCs w:val="20"/>
          <w:lang w:val="it-IT"/>
        </w:rPr>
        <w:t>La nuova posizione della ruota offre numerosi vantaggi</w:t>
      </w:r>
      <w:r w:rsidRPr="00F148E5">
        <w:rPr>
          <w:sz w:val="20"/>
          <w:szCs w:val="20"/>
          <w:lang w:val="it-IT"/>
        </w:rPr>
        <w:t>.</w:t>
      </w:r>
    </w:p>
    <w:p w14:paraId="64E9EE1F" w14:textId="2770E34A" w:rsidR="00B0677D" w:rsidRDefault="00B0677D" w:rsidP="003D3146">
      <w:pPr>
        <w:pStyle w:val="Textkrper2"/>
        <w:tabs>
          <w:tab w:val="left" w:pos="720"/>
          <w:tab w:val="left" w:pos="7200"/>
        </w:tabs>
        <w:ind w:right="1699"/>
        <w:rPr>
          <w:sz w:val="20"/>
          <w:szCs w:val="20"/>
          <w:lang w:val="en-US"/>
        </w:rPr>
      </w:pPr>
      <w:r>
        <w:rPr>
          <w:noProof/>
          <w:sz w:val="20"/>
          <w:szCs w:val="20"/>
        </w:rPr>
        <w:drawing>
          <wp:inline distT="0" distB="0" distL="0" distR="0" wp14:anchorId="30CC5CDC" wp14:editId="2B1328A2">
            <wp:extent cx="3600000" cy="2400926"/>
            <wp:effectExtent l="0" t="0" r="635" b="0"/>
            <wp:docPr id="1015158942" name="Grafik 2" descr="Ein Bild, das Farm, draußen, Himmel,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58942" name="Grafik 2" descr="Ein Bild, das Farm, draußen, Himmel, Gras enthält.&#10;&#10;Automatisch generierte Beschreibung"/>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0926"/>
                    </a:xfrm>
                    <a:prstGeom prst="rect">
                      <a:avLst/>
                    </a:prstGeom>
                  </pic:spPr>
                </pic:pic>
              </a:graphicData>
            </a:graphic>
          </wp:inline>
        </w:drawing>
      </w:r>
    </w:p>
    <w:p w14:paraId="73C4B7DD" w14:textId="77777777" w:rsidR="00B0677D" w:rsidRDefault="00B0677D" w:rsidP="003D3146">
      <w:pPr>
        <w:pStyle w:val="Textkrper2"/>
        <w:tabs>
          <w:tab w:val="left" w:pos="720"/>
          <w:tab w:val="left" w:pos="7200"/>
        </w:tabs>
        <w:ind w:right="1699"/>
        <w:rPr>
          <w:sz w:val="20"/>
          <w:szCs w:val="20"/>
          <w:lang w:val="en-US"/>
        </w:rPr>
      </w:pPr>
    </w:p>
    <w:p w14:paraId="06C17341" w14:textId="636D74BB" w:rsidR="00B0677D" w:rsidRDefault="00B0677D" w:rsidP="002D04A0">
      <w:pPr>
        <w:pStyle w:val="KeinLeerraum"/>
        <w:rPr>
          <w:sz w:val="20"/>
          <w:szCs w:val="20"/>
          <w:lang w:val="it-IT"/>
        </w:rPr>
      </w:pPr>
      <w:r w:rsidRPr="002D04A0">
        <w:rPr>
          <w:sz w:val="20"/>
          <w:szCs w:val="20"/>
          <w:lang w:val="it-IT"/>
        </w:rPr>
        <w:t>Im</w:t>
      </w:r>
      <w:r w:rsidR="002D04A0" w:rsidRPr="002D04A0">
        <w:rPr>
          <w:sz w:val="20"/>
          <w:szCs w:val="20"/>
          <w:lang w:val="it-IT"/>
        </w:rPr>
        <w:t>m</w:t>
      </w:r>
      <w:r w:rsidRPr="002D04A0">
        <w:rPr>
          <w:sz w:val="20"/>
          <w:szCs w:val="20"/>
          <w:lang w:val="it-IT"/>
        </w:rPr>
        <w:t>ag</w:t>
      </w:r>
      <w:r w:rsidR="002D04A0" w:rsidRPr="002D04A0">
        <w:rPr>
          <w:sz w:val="20"/>
          <w:szCs w:val="20"/>
          <w:lang w:val="it-IT"/>
        </w:rPr>
        <w:t>in</w:t>
      </w:r>
      <w:r w:rsidRPr="002D04A0">
        <w:rPr>
          <w:sz w:val="20"/>
          <w:szCs w:val="20"/>
          <w:lang w:val="it-IT"/>
        </w:rPr>
        <w:t xml:space="preserve">e 3: </w:t>
      </w:r>
      <w:r w:rsidR="00F148E5" w:rsidRPr="002D04A0">
        <w:rPr>
          <w:sz w:val="20"/>
          <w:szCs w:val="20"/>
          <w:lang w:val="it-IT"/>
        </w:rPr>
        <w:t xml:space="preserve">In capezzagna, il LEMKEN </w:t>
      </w:r>
      <w:proofErr w:type="spellStart"/>
      <w:r w:rsidR="00F148E5" w:rsidRPr="002D04A0">
        <w:rPr>
          <w:sz w:val="20"/>
          <w:szCs w:val="20"/>
          <w:lang w:val="it-IT"/>
        </w:rPr>
        <w:t>Diamant</w:t>
      </w:r>
      <w:proofErr w:type="spellEnd"/>
      <w:r w:rsidR="00F148E5" w:rsidRPr="002D04A0">
        <w:rPr>
          <w:sz w:val="20"/>
          <w:szCs w:val="20"/>
          <w:lang w:val="it-IT"/>
        </w:rPr>
        <w:t xml:space="preserve"> 18 si dimostra particolarmente agile</w:t>
      </w:r>
      <w:r w:rsidRPr="002D04A0">
        <w:rPr>
          <w:sz w:val="20"/>
          <w:szCs w:val="20"/>
          <w:lang w:val="it-IT"/>
        </w:rPr>
        <w:t>.</w:t>
      </w:r>
    </w:p>
    <w:p w14:paraId="63975485" w14:textId="77777777" w:rsidR="002D04A0" w:rsidRPr="002D04A0" w:rsidRDefault="002D04A0" w:rsidP="002D04A0">
      <w:pPr>
        <w:pStyle w:val="KeinLeerraum"/>
        <w:rPr>
          <w:sz w:val="20"/>
          <w:szCs w:val="20"/>
          <w:lang w:val="it-IT"/>
        </w:rPr>
      </w:pPr>
    </w:p>
    <w:p w14:paraId="7CEEA1A3" w14:textId="4A800191" w:rsidR="00B0677D" w:rsidRPr="00B0677D" w:rsidRDefault="00B0677D" w:rsidP="003D3146">
      <w:pPr>
        <w:pStyle w:val="Textkrper2"/>
        <w:tabs>
          <w:tab w:val="left" w:pos="720"/>
          <w:tab w:val="left" w:pos="7200"/>
        </w:tabs>
        <w:ind w:right="1699"/>
        <w:rPr>
          <w:sz w:val="20"/>
          <w:szCs w:val="20"/>
          <w:lang w:val="en-US"/>
        </w:rPr>
      </w:pPr>
      <w:r>
        <w:rPr>
          <w:noProof/>
          <w:sz w:val="20"/>
          <w:szCs w:val="20"/>
        </w:rPr>
        <w:drawing>
          <wp:inline distT="0" distB="0" distL="0" distR="0" wp14:anchorId="2BC8EE55" wp14:editId="566BFC28">
            <wp:extent cx="3600000" cy="2399735"/>
            <wp:effectExtent l="0" t="0" r="635" b="635"/>
            <wp:docPr id="531509295" name="Grafik 3" descr="Ein Bild, das draußen, Gras, Rad,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509295" name="Grafik 3" descr="Ein Bild, das draußen, Gras, Rad, Fahrzeug enthält.&#10;&#10;Automatisch generierte Beschreibung"/>
                    <pic:cNvPicPr/>
                  </pic:nvPicPr>
                  <pic:blipFill>
                    <a:blip r:embed="rId9" cstate="print">
                      <a:extLst>
                        <a:ext uri="{28A0092B-C50C-407E-A947-70E740481C1C}">
                          <a14:useLocalDpi xmlns:a14="http://schemas.microsoft.com/office/drawing/2010/main"/>
                        </a:ext>
                      </a:extLst>
                    </a:blip>
                    <a:stretch>
                      <a:fillRect/>
                    </a:stretch>
                  </pic:blipFill>
                  <pic:spPr>
                    <a:xfrm>
                      <a:off x="0" y="0"/>
                      <a:ext cx="3600000" cy="2399735"/>
                    </a:xfrm>
                    <a:prstGeom prst="rect">
                      <a:avLst/>
                    </a:prstGeom>
                  </pic:spPr>
                </pic:pic>
              </a:graphicData>
            </a:graphic>
          </wp:inline>
        </w:drawing>
      </w:r>
    </w:p>
    <w:sectPr w:rsidR="00B0677D" w:rsidRPr="00B0677D" w:rsidSect="008A7023">
      <w:headerReference w:type="even" r:id="rId10"/>
      <w:footerReference w:type="default" r:id="rId11"/>
      <w:headerReference w:type="first" r:id="rId12"/>
      <w:footerReference w:type="first" r:id="rId13"/>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223069" w14:textId="77777777" w:rsidR="001D7E1F" w:rsidRDefault="001D7E1F">
      <w:r>
        <w:separator/>
      </w:r>
    </w:p>
  </w:endnote>
  <w:endnote w:type="continuationSeparator" w:id="0">
    <w:p w14:paraId="17A1CCC3" w14:textId="77777777" w:rsidR="001D7E1F" w:rsidRDefault="001D7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79D814" w14:textId="77777777" w:rsidR="00C63EC9" w:rsidRDefault="00C63EC9">
    <w:pPr>
      <w:pStyle w:val="Fuzeile"/>
      <w:rPr>
        <w:sz w:val="20"/>
      </w:rPr>
    </w:pPr>
  </w:p>
  <w:p w14:paraId="30635766" w14:textId="77777777" w:rsidR="00C63EC9" w:rsidRDefault="00234E63" w:rsidP="00912C4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Germany </w:t>
    </w:r>
    <w:r>
      <w:rPr>
        <w:sz w:val="20"/>
        <w:szCs w:val="20"/>
      </w:rPr>
      <w:sym w:font="Wingdings" w:char="F077"/>
    </w:r>
    <w:r>
      <w:rPr>
        <w:sz w:val="20"/>
        <w:szCs w:val="20"/>
      </w:rPr>
      <w:t xml:space="preserve"> </w:t>
    </w:r>
    <w:r>
      <w:rPr>
        <w:sz w:val="20"/>
      </w:rPr>
      <w:t>www.lemken.com</w:t>
    </w:r>
    <w:r w:rsidR="00C63EC9">
      <w:rPr>
        <w:sz w:val="20"/>
      </w:rPr>
      <w:t xml:space="preserve"> </w:t>
    </w:r>
    <w:r w:rsidR="00C63EC9">
      <w:rPr>
        <w:sz w:val="20"/>
      </w:rPr>
      <w:tab/>
    </w:r>
    <w:r w:rsidR="00785157">
      <w:rPr>
        <w:rStyle w:val="Seitenzahl"/>
      </w:rPr>
      <w:fldChar w:fldCharType="begin"/>
    </w:r>
    <w:r w:rsidR="00C63EC9">
      <w:rPr>
        <w:rStyle w:val="Seitenzahl"/>
      </w:rPr>
      <w:instrText xml:space="preserve"> PAGE  \* Arabic  \* MERGEFORMAT </w:instrText>
    </w:r>
    <w:r w:rsidR="00785157">
      <w:rPr>
        <w:rStyle w:val="Seitenzahl"/>
      </w:rPr>
      <w:fldChar w:fldCharType="separate"/>
    </w:r>
    <w:r w:rsidR="00BA43D3">
      <w:rPr>
        <w:rStyle w:val="Seitenzahl"/>
        <w:noProof/>
      </w:rPr>
      <w:t>2</w:t>
    </w:r>
    <w:r w:rsidR="00785157">
      <w:rPr>
        <w:rStyle w:val="Seitenzahl"/>
      </w:rPr>
      <w:fldChar w:fldCharType="end"/>
    </w:r>
    <w:r w:rsidR="00C63EC9">
      <w:rPr>
        <w:rStyle w:val="Seitenzahl"/>
      </w:rPr>
      <w:t>/</w:t>
    </w:r>
    <w:r w:rsidR="00785157">
      <w:rPr>
        <w:rStyle w:val="Seitenzahl"/>
      </w:rPr>
      <w:fldChar w:fldCharType="begin"/>
    </w:r>
    <w:r w:rsidR="00C63EC9">
      <w:rPr>
        <w:rStyle w:val="Seitenzahl"/>
      </w:rPr>
      <w:instrText xml:space="preserve"> NUMPAGES </w:instrText>
    </w:r>
    <w:r w:rsidR="00785157">
      <w:rPr>
        <w:rStyle w:val="Seitenzahl"/>
      </w:rPr>
      <w:fldChar w:fldCharType="separate"/>
    </w:r>
    <w:r w:rsidR="00BA43D3">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381345" w14:textId="77777777" w:rsidR="00C63EC9" w:rsidRDefault="00C63EC9">
    <w:pPr>
      <w:pStyle w:val="Fuzeile"/>
      <w:rPr>
        <w:sz w:val="20"/>
      </w:rPr>
    </w:pPr>
  </w:p>
  <w:p w14:paraId="1747F870" w14:textId="77777777" w:rsidR="00C63EC9" w:rsidRDefault="00C63EC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w:t>
    </w:r>
    <w:r w:rsidR="005E1F31">
      <w:rPr>
        <w:sz w:val="20"/>
      </w:rPr>
      <w:t xml:space="preserve">Germany </w:t>
    </w:r>
    <w:r w:rsidR="005E1F31">
      <w:rPr>
        <w:sz w:val="20"/>
        <w:szCs w:val="20"/>
      </w:rPr>
      <w:sym w:font="Wingdings" w:char="F077"/>
    </w:r>
    <w:r w:rsidR="005E1F31">
      <w:rPr>
        <w:sz w:val="20"/>
        <w:szCs w:val="20"/>
      </w:rPr>
      <w:t xml:space="preserve"> </w:t>
    </w:r>
    <w:r>
      <w:rPr>
        <w:sz w:val="20"/>
      </w:rPr>
      <w:t xml:space="preserve">www.lemken.com </w:t>
    </w: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4E6A97">
      <w:rPr>
        <w:rStyle w:val="Seitenzahl"/>
        <w:noProof/>
      </w:rPr>
      <w:t>1</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4E6A97">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3B8E6B" w14:textId="77777777" w:rsidR="001D7E1F" w:rsidRDefault="001D7E1F">
      <w:r>
        <w:separator/>
      </w:r>
    </w:p>
  </w:footnote>
  <w:footnote w:type="continuationSeparator" w:id="0">
    <w:p w14:paraId="4CC292B5" w14:textId="77777777" w:rsidR="001D7E1F" w:rsidRDefault="001D7E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6E6A70"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75F61DA1"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F2C8C2" w14:textId="77777777" w:rsidR="00E83CBB" w:rsidRDefault="00E83CBB">
    <w:pPr>
      <w:pStyle w:val="Kopfzeile"/>
    </w:pPr>
  </w:p>
  <w:p w14:paraId="000CA434" w14:textId="53CFF087" w:rsidR="00E83CBB" w:rsidRDefault="00E83CBB">
    <w:pPr>
      <w:pStyle w:val="Kopfzeile"/>
    </w:pPr>
  </w:p>
  <w:p w14:paraId="00041DAF" w14:textId="32F41643" w:rsidR="00E83CBB" w:rsidRDefault="00FE7603" w:rsidP="00E83CBB">
    <w:pPr>
      <w:pStyle w:val="Kopfzeile"/>
      <w:jc w:val="right"/>
      <w:rPr>
        <w:b/>
      </w:rPr>
    </w:pPr>
    <w:r>
      <w:rPr>
        <w:b/>
        <w:noProof/>
      </w:rPr>
      <w:drawing>
        <wp:inline distT="0" distB="0" distL="0" distR="0" wp14:anchorId="5906E2DA" wp14:editId="7839AF37">
          <wp:extent cx="2091055" cy="298450"/>
          <wp:effectExtent l="0" t="0" r="444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1055" cy="298450"/>
                  </a:xfrm>
                  <a:prstGeom prst="rect">
                    <a:avLst/>
                  </a:prstGeom>
                  <a:noFill/>
                </pic:spPr>
              </pic:pic>
            </a:graphicData>
          </a:graphic>
        </wp:inline>
      </w:drawing>
    </w:r>
  </w:p>
  <w:p w14:paraId="38F37E4B" w14:textId="77777777" w:rsidR="008A7023" w:rsidRDefault="008A7023" w:rsidP="00E83CBB">
    <w:pPr>
      <w:pStyle w:val="Kopfzeile"/>
      <w:jc w:val="right"/>
      <w:rPr>
        <w:b/>
        <w:sz w:val="32"/>
        <w:szCs w:val="32"/>
      </w:rPr>
    </w:pPr>
  </w:p>
  <w:p w14:paraId="7040E1D2" w14:textId="6733391F" w:rsidR="005A4985" w:rsidRDefault="002D04A0" w:rsidP="00587AE8">
    <w:pPr>
      <w:pStyle w:val="Kopfzeile"/>
    </w:pPr>
    <w:proofErr w:type="spellStart"/>
    <w:r>
      <w:rPr>
        <w:b/>
        <w:sz w:val="32"/>
        <w:szCs w:val="32"/>
      </w:rPr>
      <w:t>C</w:t>
    </w:r>
    <w:r w:rsidRPr="002D04A0">
      <w:rPr>
        <w:b/>
        <w:sz w:val="32"/>
        <w:szCs w:val="32"/>
      </w:rPr>
      <w:t>omunicato</w:t>
    </w:r>
    <w:proofErr w:type="spellEnd"/>
    <w:r w:rsidRPr="002D04A0">
      <w:rPr>
        <w:b/>
        <w:sz w:val="32"/>
        <w:szCs w:val="32"/>
      </w:rPr>
      <w:t xml:space="preserve"> </w:t>
    </w:r>
    <w:r>
      <w:rPr>
        <w:b/>
        <w:sz w:val="32"/>
        <w:szCs w:val="32"/>
      </w:rPr>
      <w:t>S</w:t>
    </w:r>
    <w:r w:rsidRPr="002D04A0">
      <w:rPr>
        <w:b/>
        <w:sz w:val="32"/>
        <w:szCs w:val="32"/>
      </w:rPr>
      <w:t>tampa</w:t>
    </w:r>
    <w:r w:rsidR="00E83CBB">
      <w:tab/>
    </w:r>
    <w:r w:rsidR="00E83CBB">
      <w:tab/>
      <w:t xml:space="preserve"> </w:t>
    </w:r>
  </w:p>
  <w:p w14:paraId="04243259" w14:textId="40CFA873" w:rsidR="00E83CBB" w:rsidRDefault="00E83CBB" w:rsidP="00E83CBB">
    <w:pPr>
      <w:pStyle w:val="Kopfzeile"/>
      <w:jc w:val="right"/>
    </w:pPr>
    <w:r>
      <w:t xml:space="preserve">Alpen, </w:t>
    </w:r>
    <w:proofErr w:type="spellStart"/>
    <w:r w:rsidR="00B0677D">
      <w:t>Novembr</w:t>
    </w:r>
    <w:r w:rsidR="002D04A0">
      <w:t>e</w:t>
    </w:r>
    <w:proofErr w:type="spellEnd"/>
    <w:r w:rsidR="005E1EE0">
      <w:t xml:space="preserve"> </w:t>
    </w:r>
    <w:r>
      <w:t>20</w:t>
    </w:r>
    <w:r w:rsidR="004B09E2">
      <w:t>2</w:t>
    </w:r>
    <w:r w:rsidR="006C1C19">
      <w:t>4</w:t>
    </w: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ertile, Alessandro">
    <w15:presenceInfo w15:providerId="AD" w15:userId="S::A.Pertile@lemken.com::66da3131-2467-456a-9a1b-ff2ccc7c39f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C4"/>
    <w:rsid w:val="00004C82"/>
    <w:rsid w:val="00015DE4"/>
    <w:rsid w:val="00015E5E"/>
    <w:rsid w:val="00021A5B"/>
    <w:rsid w:val="00041178"/>
    <w:rsid w:val="000420BF"/>
    <w:rsid w:val="000517AD"/>
    <w:rsid w:val="000536FB"/>
    <w:rsid w:val="00057641"/>
    <w:rsid w:val="00077B84"/>
    <w:rsid w:val="00091FD8"/>
    <w:rsid w:val="00096327"/>
    <w:rsid w:val="000D1D67"/>
    <w:rsid w:val="000D36F4"/>
    <w:rsid w:val="000D51B0"/>
    <w:rsid w:val="000F7823"/>
    <w:rsid w:val="00101CD8"/>
    <w:rsid w:val="001162C6"/>
    <w:rsid w:val="001206DC"/>
    <w:rsid w:val="001245C8"/>
    <w:rsid w:val="001331D5"/>
    <w:rsid w:val="00135436"/>
    <w:rsid w:val="00150F3E"/>
    <w:rsid w:val="00156D6F"/>
    <w:rsid w:val="0015756F"/>
    <w:rsid w:val="00157A36"/>
    <w:rsid w:val="00192E77"/>
    <w:rsid w:val="00195CA7"/>
    <w:rsid w:val="001B112A"/>
    <w:rsid w:val="001B1792"/>
    <w:rsid w:val="001D04CA"/>
    <w:rsid w:val="001D2282"/>
    <w:rsid w:val="001D347D"/>
    <w:rsid w:val="001D7E1F"/>
    <w:rsid w:val="001F13F7"/>
    <w:rsid w:val="001F486F"/>
    <w:rsid w:val="00202A78"/>
    <w:rsid w:val="002033C6"/>
    <w:rsid w:val="002046A9"/>
    <w:rsid w:val="00225F31"/>
    <w:rsid w:val="00234E63"/>
    <w:rsid w:val="0024407C"/>
    <w:rsid w:val="00246BF4"/>
    <w:rsid w:val="00261B9C"/>
    <w:rsid w:val="002718A9"/>
    <w:rsid w:val="00276E3B"/>
    <w:rsid w:val="002775AC"/>
    <w:rsid w:val="0028128C"/>
    <w:rsid w:val="00294BC3"/>
    <w:rsid w:val="00297844"/>
    <w:rsid w:val="002A0C42"/>
    <w:rsid w:val="002A5BD4"/>
    <w:rsid w:val="002B23E1"/>
    <w:rsid w:val="002B4A05"/>
    <w:rsid w:val="002C0B0D"/>
    <w:rsid w:val="002C4813"/>
    <w:rsid w:val="002D04A0"/>
    <w:rsid w:val="002D11E1"/>
    <w:rsid w:val="002F7D3E"/>
    <w:rsid w:val="00320DC7"/>
    <w:rsid w:val="00342678"/>
    <w:rsid w:val="003444F6"/>
    <w:rsid w:val="00344975"/>
    <w:rsid w:val="003457A6"/>
    <w:rsid w:val="00347999"/>
    <w:rsid w:val="003613A8"/>
    <w:rsid w:val="00372E43"/>
    <w:rsid w:val="0037415C"/>
    <w:rsid w:val="00374883"/>
    <w:rsid w:val="0038240A"/>
    <w:rsid w:val="00382CC3"/>
    <w:rsid w:val="003B0DB8"/>
    <w:rsid w:val="003B0EC1"/>
    <w:rsid w:val="003B14CA"/>
    <w:rsid w:val="003B57EC"/>
    <w:rsid w:val="003D0269"/>
    <w:rsid w:val="003D3146"/>
    <w:rsid w:val="00460EBF"/>
    <w:rsid w:val="004632EB"/>
    <w:rsid w:val="00464588"/>
    <w:rsid w:val="00494FE7"/>
    <w:rsid w:val="004A083E"/>
    <w:rsid w:val="004A4F05"/>
    <w:rsid w:val="004A5596"/>
    <w:rsid w:val="004A6B64"/>
    <w:rsid w:val="004B09E2"/>
    <w:rsid w:val="004B7DD0"/>
    <w:rsid w:val="004C5215"/>
    <w:rsid w:val="004C5543"/>
    <w:rsid w:val="004D316F"/>
    <w:rsid w:val="004D4B93"/>
    <w:rsid w:val="004D7CBB"/>
    <w:rsid w:val="004E3409"/>
    <w:rsid w:val="004E68E3"/>
    <w:rsid w:val="004E6A97"/>
    <w:rsid w:val="004E6B3C"/>
    <w:rsid w:val="004E6F0F"/>
    <w:rsid w:val="004F112B"/>
    <w:rsid w:val="004F3150"/>
    <w:rsid w:val="00506F02"/>
    <w:rsid w:val="00523987"/>
    <w:rsid w:val="0053594A"/>
    <w:rsid w:val="00536C62"/>
    <w:rsid w:val="00540DAD"/>
    <w:rsid w:val="00542CF9"/>
    <w:rsid w:val="00543685"/>
    <w:rsid w:val="00550B68"/>
    <w:rsid w:val="00562DAA"/>
    <w:rsid w:val="00563543"/>
    <w:rsid w:val="00563B2A"/>
    <w:rsid w:val="00570705"/>
    <w:rsid w:val="00587AE8"/>
    <w:rsid w:val="00587BDE"/>
    <w:rsid w:val="00590825"/>
    <w:rsid w:val="00593143"/>
    <w:rsid w:val="0059685D"/>
    <w:rsid w:val="00597686"/>
    <w:rsid w:val="005A35B4"/>
    <w:rsid w:val="005A4985"/>
    <w:rsid w:val="005A5776"/>
    <w:rsid w:val="005B12A3"/>
    <w:rsid w:val="005B1918"/>
    <w:rsid w:val="005B1A62"/>
    <w:rsid w:val="005B3274"/>
    <w:rsid w:val="005B76DC"/>
    <w:rsid w:val="005D43CE"/>
    <w:rsid w:val="005E1EE0"/>
    <w:rsid w:val="005E1F31"/>
    <w:rsid w:val="005E4024"/>
    <w:rsid w:val="006035AE"/>
    <w:rsid w:val="00605437"/>
    <w:rsid w:val="00614296"/>
    <w:rsid w:val="00620E9A"/>
    <w:rsid w:val="00645811"/>
    <w:rsid w:val="00646F26"/>
    <w:rsid w:val="00656F0F"/>
    <w:rsid w:val="006620A7"/>
    <w:rsid w:val="00667007"/>
    <w:rsid w:val="00683B19"/>
    <w:rsid w:val="00686320"/>
    <w:rsid w:val="006B3B3C"/>
    <w:rsid w:val="006B3C8F"/>
    <w:rsid w:val="006C0FD9"/>
    <w:rsid w:val="006C1C19"/>
    <w:rsid w:val="006F54A5"/>
    <w:rsid w:val="006F754F"/>
    <w:rsid w:val="0071016A"/>
    <w:rsid w:val="00710650"/>
    <w:rsid w:val="00711B24"/>
    <w:rsid w:val="00712EC7"/>
    <w:rsid w:val="007150BC"/>
    <w:rsid w:val="00715415"/>
    <w:rsid w:val="0072123B"/>
    <w:rsid w:val="007216B6"/>
    <w:rsid w:val="00737635"/>
    <w:rsid w:val="00747BCF"/>
    <w:rsid w:val="007773E3"/>
    <w:rsid w:val="007816E6"/>
    <w:rsid w:val="00785157"/>
    <w:rsid w:val="007A3EDF"/>
    <w:rsid w:val="007A6FD4"/>
    <w:rsid w:val="007D13C5"/>
    <w:rsid w:val="007D422B"/>
    <w:rsid w:val="007E06E2"/>
    <w:rsid w:val="007E28F5"/>
    <w:rsid w:val="007E6E22"/>
    <w:rsid w:val="0080546E"/>
    <w:rsid w:val="00806B8C"/>
    <w:rsid w:val="00807BB1"/>
    <w:rsid w:val="0081648C"/>
    <w:rsid w:val="00832F9F"/>
    <w:rsid w:val="00834DE1"/>
    <w:rsid w:val="00843803"/>
    <w:rsid w:val="0084541C"/>
    <w:rsid w:val="008568E5"/>
    <w:rsid w:val="00857BFD"/>
    <w:rsid w:val="008679BB"/>
    <w:rsid w:val="00870611"/>
    <w:rsid w:val="008710F8"/>
    <w:rsid w:val="00871E65"/>
    <w:rsid w:val="008818CB"/>
    <w:rsid w:val="00891D4C"/>
    <w:rsid w:val="0089279F"/>
    <w:rsid w:val="008A6EFC"/>
    <w:rsid w:val="008A7023"/>
    <w:rsid w:val="008B05C6"/>
    <w:rsid w:val="008B1F2B"/>
    <w:rsid w:val="008C3B58"/>
    <w:rsid w:val="008D1A73"/>
    <w:rsid w:val="008D271E"/>
    <w:rsid w:val="008D71A6"/>
    <w:rsid w:val="008E2C03"/>
    <w:rsid w:val="00906ABE"/>
    <w:rsid w:val="00912C49"/>
    <w:rsid w:val="00917986"/>
    <w:rsid w:val="00933BE7"/>
    <w:rsid w:val="00942782"/>
    <w:rsid w:val="009553A7"/>
    <w:rsid w:val="0096335D"/>
    <w:rsid w:val="00973EDE"/>
    <w:rsid w:val="00974017"/>
    <w:rsid w:val="009838F0"/>
    <w:rsid w:val="009864C1"/>
    <w:rsid w:val="00992816"/>
    <w:rsid w:val="009A61F5"/>
    <w:rsid w:val="009B1351"/>
    <w:rsid w:val="009B1913"/>
    <w:rsid w:val="009F19C5"/>
    <w:rsid w:val="00A035AC"/>
    <w:rsid w:val="00A2303A"/>
    <w:rsid w:val="00A343C7"/>
    <w:rsid w:val="00A438E3"/>
    <w:rsid w:val="00A46F69"/>
    <w:rsid w:val="00A72E7E"/>
    <w:rsid w:val="00A82D37"/>
    <w:rsid w:val="00A84B07"/>
    <w:rsid w:val="00A951B8"/>
    <w:rsid w:val="00AA09C4"/>
    <w:rsid w:val="00AD55B4"/>
    <w:rsid w:val="00AD651E"/>
    <w:rsid w:val="00AD7DC2"/>
    <w:rsid w:val="00AF1E45"/>
    <w:rsid w:val="00AF2660"/>
    <w:rsid w:val="00B0677D"/>
    <w:rsid w:val="00B15D31"/>
    <w:rsid w:val="00B331CC"/>
    <w:rsid w:val="00B343BE"/>
    <w:rsid w:val="00B3574B"/>
    <w:rsid w:val="00B60237"/>
    <w:rsid w:val="00B61734"/>
    <w:rsid w:val="00B620A4"/>
    <w:rsid w:val="00BA0D06"/>
    <w:rsid w:val="00BA43D3"/>
    <w:rsid w:val="00BB122E"/>
    <w:rsid w:val="00BF5878"/>
    <w:rsid w:val="00C05D0B"/>
    <w:rsid w:val="00C114A2"/>
    <w:rsid w:val="00C20AD6"/>
    <w:rsid w:val="00C30AB6"/>
    <w:rsid w:val="00C4432E"/>
    <w:rsid w:val="00C46CC8"/>
    <w:rsid w:val="00C51A95"/>
    <w:rsid w:val="00C51B5A"/>
    <w:rsid w:val="00C537F4"/>
    <w:rsid w:val="00C55560"/>
    <w:rsid w:val="00C56E6C"/>
    <w:rsid w:val="00C63EC9"/>
    <w:rsid w:val="00C72F04"/>
    <w:rsid w:val="00C761B6"/>
    <w:rsid w:val="00C83233"/>
    <w:rsid w:val="00C83A7E"/>
    <w:rsid w:val="00C8677B"/>
    <w:rsid w:val="00C961F4"/>
    <w:rsid w:val="00CA5001"/>
    <w:rsid w:val="00CB5D32"/>
    <w:rsid w:val="00CC3B39"/>
    <w:rsid w:val="00CD4F46"/>
    <w:rsid w:val="00CE703C"/>
    <w:rsid w:val="00CF075E"/>
    <w:rsid w:val="00D27B99"/>
    <w:rsid w:val="00D44EA0"/>
    <w:rsid w:val="00D45E29"/>
    <w:rsid w:val="00D50DAB"/>
    <w:rsid w:val="00D54775"/>
    <w:rsid w:val="00DB6559"/>
    <w:rsid w:val="00DB70B9"/>
    <w:rsid w:val="00DC36CF"/>
    <w:rsid w:val="00DE632F"/>
    <w:rsid w:val="00DE702A"/>
    <w:rsid w:val="00DF2AFB"/>
    <w:rsid w:val="00DF322C"/>
    <w:rsid w:val="00DF75AC"/>
    <w:rsid w:val="00E00515"/>
    <w:rsid w:val="00E01DAC"/>
    <w:rsid w:val="00E06BC5"/>
    <w:rsid w:val="00E1583E"/>
    <w:rsid w:val="00E30F7E"/>
    <w:rsid w:val="00E4033F"/>
    <w:rsid w:val="00E42B1A"/>
    <w:rsid w:val="00E43DAF"/>
    <w:rsid w:val="00E5127F"/>
    <w:rsid w:val="00E6032D"/>
    <w:rsid w:val="00E60B2E"/>
    <w:rsid w:val="00E662F2"/>
    <w:rsid w:val="00E71349"/>
    <w:rsid w:val="00E83CBB"/>
    <w:rsid w:val="00E95A59"/>
    <w:rsid w:val="00EC0405"/>
    <w:rsid w:val="00EC2B74"/>
    <w:rsid w:val="00ED1A44"/>
    <w:rsid w:val="00ED3628"/>
    <w:rsid w:val="00ED718D"/>
    <w:rsid w:val="00EF5C3D"/>
    <w:rsid w:val="00F148E5"/>
    <w:rsid w:val="00F24653"/>
    <w:rsid w:val="00F41231"/>
    <w:rsid w:val="00F451E9"/>
    <w:rsid w:val="00F51B1E"/>
    <w:rsid w:val="00F53B3C"/>
    <w:rsid w:val="00F769F1"/>
    <w:rsid w:val="00F84A57"/>
    <w:rsid w:val="00F9506A"/>
    <w:rsid w:val="00FB22F1"/>
    <w:rsid w:val="00FB48CF"/>
    <w:rsid w:val="00FC3AA4"/>
    <w:rsid w:val="00FD2177"/>
    <w:rsid w:val="00FD5161"/>
    <w:rsid w:val="00FD7270"/>
    <w:rsid w:val="00FE517A"/>
    <w:rsid w:val="00FE7603"/>
    <w:rsid w:val="00FE7C67"/>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2C69D2E"/>
  <w15:docId w15:val="{C323575F-E99A-481D-A3C5-B867EDC57A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uiPriority w:val="99"/>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 w:type="paragraph" w:styleId="berarbeitung">
    <w:name w:val="Revision"/>
    <w:hidden/>
    <w:uiPriority w:val="99"/>
    <w:semiHidden/>
    <w:rsid w:val="00F51B1E"/>
    <w:rPr>
      <w:rFonts w:ascii="Arial" w:hAnsi="Arial"/>
      <w:szCs w:val="24"/>
    </w:rPr>
  </w:style>
  <w:style w:type="paragraph" w:styleId="KeinLeerraum">
    <w:name w:val="No Spacing"/>
    <w:uiPriority w:val="1"/>
    <w:qFormat/>
    <w:rsid w:val="002D04A0"/>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A4A14D-2593-4751-B41D-4B4850C0C3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3</Pages>
  <Words>579</Words>
  <Characters>3291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LEMKEN</dc:creator>
  <cp:keywords/>
  <cp:lastModifiedBy>Fischer, Katrin</cp:lastModifiedBy>
  <cp:revision>5</cp:revision>
  <cp:lastPrinted>2024-11-05T06:19:00Z</cp:lastPrinted>
  <dcterms:created xsi:type="dcterms:W3CDTF">2024-11-05T06:15:00Z</dcterms:created>
  <dcterms:modified xsi:type="dcterms:W3CDTF">2024-11-05T06:20:00Z</dcterms:modified>
</cp:coreProperties>
</file>